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BDCAE5B"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C1532B">
        <w:rPr>
          <w:b/>
          <w:noProof/>
          <w:sz w:val="24"/>
        </w:rPr>
        <w:t>233</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ADD85" w:rsidR="001E41F3" w:rsidRPr="00410371" w:rsidRDefault="00EE54E1" w:rsidP="00E13F3D">
            <w:pPr>
              <w:pStyle w:val="CRCoverPage"/>
              <w:spacing w:after="0"/>
              <w:jc w:val="right"/>
              <w:rPr>
                <w:b/>
                <w:noProof/>
                <w:sz w:val="28"/>
              </w:rPr>
            </w:pPr>
            <w:r>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3E9D3" w:rsidR="001E41F3" w:rsidRPr="00410371" w:rsidRDefault="00C1532B" w:rsidP="00C1532B">
            <w:pPr>
              <w:pStyle w:val="CRCoverPage"/>
              <w:spacing w:after="0"/>
              <w:jc w:val="center"/>
              <w:rPr>
                <w:noProof/>
              </w:rPr>
            </w:pPr>
            <w:r>
              <w:rPr>
                <w:b/>
                <w:noProof/>
                <w:sz w:val="28"/>
              </w:rPr>
              <w:t>0596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8D8F1" w:rsidR="001E41F3" w:rsidRPr="00410371" w:rsidRDefault="00364D07">
            <w:pPr>
              <w:pStyle w:val="CRCoverPage"/>
              <w:spacing w:after="0"/>
              <w:jc w:val="center"/>
              <w:rPr>
                <w:noProof/>
                <w:sz w:val="28"/>
              </w:rPr>
            </w:pPr>
            <w:r>
              <w:rPr>
                <w:b/>
                <w:noProof/>
                <w:sz w:val="28"/>
              </w:rPr>
              <w:t>18.0</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F0478" w:rsidR="001E41F3" w:rsidRDefault="00820DED" w:rsidP="00820DED">
            <w:pPr>
              <w:pStyle w:val="CRCoverPage"/>
              <w:spacing w:after="0"/>
              <w:ind w:left="100"/>
              <w:rPr>
                <w:noProof/>
              </w:rPr>
            </w:pPr>
            <w:r>
              <w:rPr>
                <w:lang w:val="en-US"/>
              </w:rPr>
              <w:t xml:space="preserve">Procedures with </w:t>
            </w:r>
            <w:r>
              <w:t>Create</w:t>
            </w:r>
            <w:r w:rsidRPr="00C610B7">
              <w:t xml:space="preserve"> </w:t>
            </w:r>
            <w:r>
              <w:t>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A566" w:rsidR="001E41F3" w:rsidRDefault="00364D07">
            <w:pPr>
              <w:pStyle w:val="CRCoverPage"/>
              <w:spacing w:after="0"/>
              <w:ind w:left="100"/>
              <w:rPr>
                <w:noProof/>
              </w:rPr>
            </w:pPr>
            <w:r>
              <w:rPr>
                <w:noProof/>
              </w:rPr>
              <w:t>TEI1</w:t>
            </w:r>
            <w:r w:rsidR="00820DED">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8D8B0" w:rsidR="001E41F3" w:rsidRDefault="00B43C55">
            <w:pPr>
              <w:pStyle w:val="CRCoverPage"/>
              <w:spacing w:after="0"/>
              <w:ind w:left="100"/>
              <w:rPr>
                <w:noProof/>
              </w:rPr>
            </w:pPr>
            <w:r>
              <w:rPr>
                <w:noProof/>
              </w:rPr>
              <w:t>2022-11</w:t>
            </w:r>
            <w:r w:rsidR="00EE54E1">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CD50A" w:rsidR="001E41F3" w:rsidRDefault="00820D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F3911F" w:rsidR="001E41F3" w:rsidRDefault="00EE54E1">
            <w:pPr>
              <w:pStyle w:val="CRCoverPage"/>
              <w:spacing w:after="0"/>
              <w:ind w:left="100"/>
              <w:rPr>
                <w:noProof/>
              </w:rPr>
            </w:pPr>
            <w:r>
              <w:rPr>
                <w:noProof/>
              </w:rPr>
              <w:t>Rel-1</w:t>
            </w:r>
            <w:r w:rsidR="00364D0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70FB6" w14:textId="77777777" w:rsidR="00EE54E1" w:rsidRDefault="00D8071A" w:rsidP="00EE54E1">
            <w:pPr>
              <w:pStyle w:val="CRCoverPage"/>
              <w:spacing w:after="0"/>
              <w:ind w:left="100"/>
              <w:rPr>
                <w:noProof/>
                <w:lang w:eastAsia="zh-CN"/>
              </w:rPr>
            </w:pPr>
            <w:r>
              <w:rPr>
                <w:rFonts w:hint="eastAsia"/>
                <w:noProof/>
                <w:lang w:eastAsia="zh-CN"/>
              </w:rPr>
              <w:t>T</w:t>
            </w:r>
            <w:r>
              <w:rPr>
                <w:noProof/>
                <w:lang w:eastAsia="zh-CN"/>
              </w:rPr>
              <w:t>he procedures use the create service operation between I-SMF/V-SMF and SMF need to be updated:</w:t>
            </w:r>
          </w:p>
          <w:p w14:paraId="44B2997A" w14:textId="77777777" w:rsidR="00D8071A" w:rsidRDefault="00D8071A" w:rsidP="00EE54E1">
            <w:pPr>
              <w:pStyle w:val="CRCoverPage"/>
              <w:spacing w:after="0"/>
              <w:ind w:left="100"/>
              <w:rPr>
                <w:noProof/>
                <w:lang w:eastAsia="zh-CN"/>
              </w:rPr>
            </w:pPr>
          </w:p>
          <w:p w14:paraId="758570B0" w14:textId="77777777" w:rsidR="00D8071A" w:rsidRDefault="00D8071A" w:rsidP="00D8071A">
            <w:pPr>
              <w:pStyle w:val="CRCoverPage"/>
              <w:numPr>
                <w:ilvl w:val="0"/>
                <w:numId w:val="1"/>
              </w:numPr>
              <w:spacing w:after="0"/>
              <w:rPr>
                <w:noProof/>
                <w:lang w:eastAsia="zh-CN"/>
              </w:rPr>
            </w:pPr>
            <w:r>
              <w:t xml:space="preserve">UE requested PDU Session Establishment </w:t>
            </w:r>
            <w:r w:rsidRPr="00140E21">
              <w:t>for home-routed roaming</w:t>
            </w:r>
            <w:r>
              <w:t xml:space="preserve"> is included;</w:t>
            </w:r>
          </w:p>
          <w:p w14:paraId="3D2B504D" w14:textId="77777777" w:rsidR="00D8071A" w:rsidRDefault="00D8071A" w:rsidP="00D8071A">
            <w:pPr>
              <w:pStyle w:val="CRCoverPage"/>
              <w:numPr>
                <w:ilvl w:val="0"/>
                <w:numId w:val="1"/>
              </w:numPr>
              <w:spacing w:after="0"/>
              <w:rPr>
                <w:noProof/>
                <w:lang w:eastAsia="zh-CN"/>
              </w:rPr>
            </w:pPr>
            <w:r>
              <w:t>Handover from EPC/ePDG to 5GS is defined in two places;</w:t>
            </w:r>
          </w:p>
          <w:p w14:paraId="708AA7DE" w14:textId="0A5FDBA4" w:rsidR="00D8071A" w:rsidRDefault="00D8071A" w:rsidP="00D8071A">
            <w:pPr>
              <w:pStyle w:val="CRCoverPage"/>
              <w:numPr>
                <w:ilvl w:val="0"/>
                <w:numId w:val="1"/>
              </w:numPr>
              <w:spacing w:after="0"/>
              <w:rPr>
                <w:noProof/>
                <w:lang w:eastAsia="zh-CN"/>
              </w:rPr>
            </w:pPr>
            <w:r>
              <w:t>Registration, Inter NG-RAN node N2 based handover and Xn based handover with V-SMF insertion is included.</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1ACB69" w:rsidR="00EE54E1" w:rsidRDefault="00D8071A" w:rsidP="00E04C0B">
            <w:pPr>
              <w:pStyle w:val="CRCoverPage"/>
              <w:spacing w:after="0"/>
              <w:ind w:left="100"/>
              <w:rPr>
                <w:noProof/>
                <w:lang w:eastAsia="zh-CN"/>
              </w:rPr>
            </w:pPr>
            <w:r>
              <w:rPr>
                <w:rFonts w:hint="eastAsia"/>
                <w:noProof/>
                <w:lang w:eastAsia="zh-CN"/>
              </w:rPr>
              <w:t>U</w:t>
            </w:r>
            <w:r>
              <w:rPr>
                <w:noProof/>
                <w:lang w:eastAsia="zh-CN"/>
              </w:rPr>
              <w:t>pdate the procedures use the create service operation.</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0BB14" w:rsidR="00EE54E1" w:rsidRDefault="00D8071A" w:rsidP="00E04C0B">
            <w:pPr>
              <w:pStyle w:val="CRCoverPage"/>
              <w:spacing w:after="0"/>
              <w:ind w:left="100"/>
              <w:rPr>
                <w:noProof/>
                <w:lang w:eastAsia="zh-CN"/>
              </w:rPr>
            </w:pPr>
            <w:r>
              <w:rPr>
                <w:rFonts w:hint="eastAsia"/>
                <w:noProof/>
                <w:lang w:eastAsia="zh-CN"/>
              </w:rPr>
              <w:t>M</w:t>
            </w:r>
            <w:r>
              <w:rPr>
                <w:noProof/>
                <w:lang w:eastAsia="zh-CN"/>
              </w:rPr>
              <w:t>isalignment with stage2.</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547111">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A0996" w:rsidR="00EE54E1" w:rsidRDefault="00EE54E1" w:rsidP="00570A05">
            <w:pPr>
              <w:pStyle w:val="CRCoverPage"/>
              <w:spacing w:after="0"/>
              <w:ind w:left="100"/>
              <w:rPr>
                <w:noProof/>
              </w:rPr>
            </w:pPr>
            <w:r>
              <w:rPr>
                <w:lang w:val="en-US"/>
              </w:rPr>
              <w:t>5.2.2.</w:t>
            </w:r>
            <w:r w:rsidR="00570A05">
              <w:rPr>
                <w:lang w:val="en-US"/>
              </w:rPr>
              <w:t>7.1</w:t>
            </w:r>
            <w:bookmarkStart w:id="1" w:name="_GoBack"/>
            <w:bookmarkEnd w:id="1"/>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44A2A1" w:rsidR="00EE54E1" w:rsidRDefault="00D8071A" w:rsidP="00EE54E1">
            <w:pPr>
              <w:pStyle w:val="CRCoverPage"/>
              <w:spacing w:after="0"/>
              <w:ind w:left="100"/>
              <w:rPr>
                <w:noProof/>
              </w:rPr>
            </w:pPr>
            <w:r>
              <w:rPr>
                <w:rFonts w:hint="eastAsia"/>
                <w:noProof/>
                <w:lang w:eastAsia="zh-CN"/>
              </w:rPr>
              <w:t>T</w:t>
            </w:r>
            <w:r>
              <w:rPr>
                <w:noProof/>
                <w:lang w:eastAsia="zh-CN"/>
              </w:rPr>
              <w:t>his contribution does not change the OpenAPI.</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B9D59D" w:rsidR="00EE54E1" w:rsidRDefault="00EE54E1" w:rsidP="00EE54E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3C78AC64" w14:textId="77777777" w:rsidR="00820DED" w:rsidRDefault="00820DED" w:rsidP="00820DED">
      <w:pPr>
        <w:pStyle w:val="5"/>
      </w:pPr>
      <w:bookmarkStart w:id="2" w:name="_Toc25073806"/>
      <w:bookmarkStart w:id="3" w:name="_Toc34062974"/>
      <w:bookmarkStart w:id="4" w:name="_Toc43119943"/>
      <w:bookmarkStart w:id="5" w:name="_Toc49767998"/>
      <w:bookmarkStart w:id="6" w:name="_Toc56434171"/>
      <w:bookmarkStart w:id="7" w:name="_Toc114761796"/>
      <w:r>
        <w:t>5.2.2.7.1</w:t>
      </w:r>
      <w:r>
        <w:tab/>
        <w:t>General</w:t>
      </w:r>
      <w:bookmarkEnd w:id="2"/>
      <w:bookmarkEnd w:id="3"/>
      <w:bookmarkEnd w:id="4"/>
      <w:bookmarkEnd w:id="5"/>
      <w:bookmarkEnd w:id="6"/>
      <w:bookmarkEnd w:id="7"/>
    </w:p>
    <w:p w14:paraId="7C7A5336" w14:textId="77777777" w:rsidR="00820DED" w:rsidRDefault="00820DED" w:rsidP="00820DED">
      <w:r>
        <w:t>The Create service operation shall be used to create an individual PDU session in the H-SMF for HR roaming scenarios,</w:t>
      </w:r>
      <w:r w:rsidRPr="00C47E11">
        <w:t xml:space="preserve"> </w:t>
      </w:r>
      <w:r>
        <w:t>or in the SMF for PDU sessions involving an I-SMF.</w:t>
      </w:r>
    </w:p>
    <w:p w14:paraId="7BD74B7B" w14:textId="77777777" w:rsidR="00820DED" w:rsidRDefault="00820DED" w:rsidP="00820DED">
      <w:r>
        <w:t>It is used in the following procedures:</w:t>
      </w:r>
    </w:p>
    <w:p w14:paraId="0D779A1C" w14:textId="33760563" w:rsidR="00820DED" w:rsidRDefault="00820DED" w:rsidP="00820DED">
      <w:pPr>
        <w:pStyle w:val="B1"/>
      </w:pPr>
      <w:r>
        <w:t>-</w:t>
      </w:r>
      <w:r>
        <w:tab/>
        <w:t xml:space="preserve">UE requested PDU Session Establishment </w:t>
      </w:r>
      <w:ins w:id="8" w:author="Huawei-1" w:date="2022-10-26T12:13:00Z">
        <w:r w:rsidR="004C18FC" w:rsidRPr="00140E21">
          <w:t>for home-routed roaming</w:t>
        </w:r>
      </w:ins>
      <w:ins w:id="9" w:author="Huawei-1" w:date="2022-10-26T12:14:00Z">
        <w:r w:rsidR="004C18FC">
          <w:t xml:space="preserve"> </w:t>
        </w:r>
      </w:ins>
      <w:ins w:id="10" w:author="Huawei-1" w:date="2022-10-26T12:13:00Z">
        <w:r w:rsidR="004C18FC">
          <w:t xml:space="preserve">or </w:t>
        </w:r>
      </w:ins>
      <w:r>
        <w:t xml:space="preserve">with </w:t>
      </w:r>
      <w:del w:id="11" w:author="Huawei-1" w:date="2022-10-26T15:03:00Z">
        <w:r w:rsidDel="003C78C9">
          <w:delText xml:space="preserve">or without </w:delText>
        </w:r>
      </w:del>
      <w:r>
        <w:t>an I-SMF insertion (see clauses 4.3.2.2.2 and 4.23.5.1 of 3GPP TS 23.502 [3]);</w:t>
      </w:r>
    </w:p>
    <w:p w14:paraId="405FD15B" w14:textId="630F5CE2" w:rsidR="00820DED" w:rsidRDefault="00820DED" w:rsidP="00820DED">
      <w:pPr>
        <w:pStyle w:val="B1"/>
        <w:rPr>
          <w:ins w:id="12" w:author="Huawei-1" w:date="2022-10-26T15:30:00Z"/>
        </w:rPr>
      </w:pPr>
      <w:r>
        <w:t>-</w:t>
      </w:r>
      <w:r>
        <w:tab/>
        <w:t>when an I-SMF is inserted during the Registration, Service Request, Inter NG-RAN node N2 based handover, Xn based handover</w:t>
      </w:r>
      <w:del w:id="13" w:author="Huawei-1" w:date="2022-10-26T15:26:00Z">
        <w:r w:rsidDel="00E13949">
          <w:delText>, Handover from EPC/ePDG to 5GS</w:delText>
        </w:r>
      </w:del>
      <w:r>
        <w:t xml:space="preserve"> and Handover from non-3GPP to 3GPP access procedures (see clauses 4.23.3, 4.23.4, 4.23.7.3, 4.23.11.2 and 4.23.16 of 3GPP TS 23.502 [3]);</w:t>
      </w:r>
    </w:p>
    <w:p w14:paraId="5F6B3240" w14:textId="77510F8D" w:rsidR="00E13949" w:rsidRDefault="00E13949" w:rsidP="00820DED">
      <w:pPr>
        <w:pStyle w:val="B1"/>
      </w:pPr>
      <w:ins w:id="14" w:author="Huawei-1" w:date="2022-10-26T15:30:00Z">
        <w:r>
          <w:t>-</w:t>
        </w:r>
        <w:r>
          <w:tab/>
          <w:t xml:space="preserve">when an V-SMF is inserted during the Registration, </w:t>
        </w:r>
      </w:ins>
      <w:ins w:id="15" w:author="Huawei-1" w:date="2022-10-26T15:31:00Z">
        <w:r>
          <w:t>Inter NG-RAN node N2 based handover and Xn based handover (see clauses 4.23</w:t>
        </w:r>
      </w:ins>
      <w:ins w:id="16" w:author="Huawei-1" w:date="2022-10-26T15:32:00Z">
        <w:r>
          <w:t>.3</w:t>
        </w:r>
      </w:ins>
      <w:ins w:id="17" w:author="Huawei-1" w:date="2022-10-26T15:33:00Z">
        <w:r>
          <w:t>,</w:t>
        </w:r>
        <w:r w:rsidRPr="00E13949">
          <w:t xml:space="preserve"> </w:t>
        </w:r>
        <w:r>
          <w:t xml:space="preserve">4.23.7.3 and </w:t>
        </w:r>
        <w:r w:rsidRPr="00C2088B">
          <w:t>4.23.11</w:t>
        </w:r>
      </w:ins>
      <w:ins w:id="18" w:author="Huawei-1" w:date="2022-10-26T15:31:00Z">
        <w:r>
          <w:t xml:space="preserve"> of 3GPP TS 23.502 [3]);</w:t>
        </w:r>
      </w:ins>
    </w:p>
    <w:p w14:paraId="36EF57D7" w14:textId="77777777" w:rsidR="00820DED" w:rsidRDefault="00820DED" w:rsidP="00820DED">
      <w:pPr>
        <w:pStyle w:val="B1"/>
      </w:pPr>
      <w:r>
        <w:t>-</w:t>
      </w:r>
      <w:r>
        <w:tab/>
        <w:t>EPS to 5GS Idle mode mobility or handover using N26 interface (see clauses 4.11,</w:t>
      </w:r>
      <w:r w:rsidRPr="009158B7">
        <w:t xml:space="preserve"> </w:t>
      </w:r>
      <w:r>
        <w:t>4.23.12.3, 4.23.12.5 and 4.23.12.7 of 3GPP TS 23.502 [3]);</w:t>
      </w:r>
    </w:p>
    <w:p w14:paraId="1709AD66" w14:textId="77777777" w:rsidR="00820DED" w:rsidRDefault="00820DED" w:rsidP="00820DED">
      <w:pPr>
        <w:pStyle w:val="B1"/>
      </w:pPr>
      <w:r>
        <w:t>-</w:t>
      </w:r>
      <w:r>
        <w:tab/>
        <w:t>EPS to 5GS mobility without N26 interface (see clause 4.11.2.3 of 3GPP TS 23.502 [3]);</w:t>
      </w:r>
    </w:p>
    <w:p w14:paraId="694DD0CF" w14:textId="77777777" w:rsidR="00820DED" w:rsidRDefault="00820DED" w:rsidP="00820DED">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69507C39" w14:textId="77777777" w:rsidR="00820DED" w:rsidRDefault="00820DED" w:rsidP="00820DED">
      <w:pPr>
        <w:pStyle w:val="B1"/>
      </w:pPr>
      <w:r>
        <w:t>-</w:t>
      </w:r>
      <w:r>
        <w:tab/>
        <w:t>Handover from EPS to 5GC-N3IWF (see clause 4.11.3.1 of 3GPP TS 23.502 [3]);</w:t>
      </w:r>
    </w:p>
    <w:p w14:paraId="4FBA8D8B" w14:textId="77777777" w:rsidR="00820DED" w:rsidRDefault="00820DED" w:rsidP="00820DED">
      <w:pPr>
        <w:pStyle w:val="B1"/>
      </w:pPr>
      <w:r>
        <w:t>-</w:t>
      </w:r>
      <w:r>
        <w:tab/>
        <w:t>Handover from EPC/ePDG to 5GS (see clause 4.11.4.1 of 3GPP TS 23.502 [3]).</w:t>
      </w:r>
    </w:p>
    <w:p w14:paraId="42D4EA7B" w14:textId="77777777" w:rsidR="00820DED" w:rsidRDefault="00820DED" w:rsidP="00820DED">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7D345A7B" w14:textId="77777777" w:rsidR="00820DED" w:rsidRDefault="00820DED" w:rsidP="00820DED">
      <w:pPr>
        <w:pStyle w:val="TH"/>
      </w:pPr>
      <w:r>
        <w:object w:dxaOrig="8701" w:dyaOrig="2131" w14:anchorId="3B07F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1" ShapeID="_x0000_i1025" DrawAspect="Content" ObjectID="_1729088856" r:id="rId14"/>
        </w:object>
      </w:r>
    </w:p>
    <w:p w14:paraId="5C800CCE" w14:textId="77777777" w:rsidR="00820DED" w:rsidRDefault="00820DED" w:rsidP="00820DED">
      <w:pPr>
        <w:pStyle w:val="TF"/>
      </w:pPr>
      <w:r>
        <w:t>Figure 5.2.2.7.1-1: PDU session creation</w:t>
      </w:r>
    </w:p>
    <w:p w14:paraId="377818DF" w14:textId="77777777" w:rsidR="00820DED" w:rsidRDefault="00820DED" w:rsidP="00820DED">
      <w:pPr>
        <w:pStyle w:val="B1"/>
      </w:pPr>
      <w:r>
        <w:t>1.</w:t>
      </w:r>
      <w:r>
        <w:tab/>
        <w:t>The NF Service Consumer shall send a POST request to the resource representing the PDU sessions collection resource of the SMF. The payload body of the POST request shall contain:</w:t>
      </w:r>
    </w:p>
    <w:p w14:paraId="155EFB48" w14:textId="77777777" w:rsidR="00820DED" w:rsidRDefault="00820DED" w:rsidP="00820DED">
      <w:pPr>
        <w:pStyle w:val="B2"/>
      </w:pPr>
      <w:r>
        <w:t>-</w:t>
      </w:r>
      <w:r>
        <w:tab/>
        <w:t>a representation of the individual PDU session resource to be created;</w:t>
      </w:r>
    </w:p>
    <w:p w14:paraId="77DAAB94" w14:textId="77777777" w:rsidR="00820DED" w:rsidRDefault="00820DED" w:rsidP="00820DED">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1AF55656" w14:textId="77777777" w:rsidR="00820DED" w:rsidRDefault="00820DED" w:rsidP="00820DED">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50FDE799" w14:textId="77777777" w:rsidR="00820DED" w:rsidRDefault="00820DED" w:rsidP="00820DED">
      <w:pPr>
        <w:pStyle w:val="B2"/>
      </w:pPr>
      <w:r>
        <w:t>-</w:t>
      </w:r>
      <w:r>
        <w:tab/>
        <w:t>the vsmfId IE or ismfId IE identifying the V-SMF</w:t>
      </w:r>
      <w:r w:rsidRPr="00C47E11">
        <w:t xml:space="preserve"> </w:t>
      </w:r>
      <w:r>
        <w:t>or I-SMF respectively;</w:t>
      </w:r>
    </w:p>
    <w:p w14:paraId="37AAC7ED" w14:textId="77777777" w:rsidR="00820DED" w:rsidRDefault="00820DED" w:rsidP="00820DED">
      <w:pPr>
        <w:pStyle w:val="B2"/>
      </w:pPr>
      <w:r>
        <w:lastRenderedPageBreak/>
        <w:t>-</w:t>
      </w:r>
      <w:r>
        <w:tab/>
        <w:t>the cpCiotEnabled IE with the value "True", if Control Plane CIoT 5GS Optimisation is enabled for this PDU session;</w:t>
      </w:r>
    </w:p>
    <w:p w14:paraId="2DC4A5CB" w14:textId="77777777" w:rsidR="00820DED" w:rsidRDefault="00820DED" w:rsidP="00820DED">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6C19164A" w14:textId="77777777" w:rsidR="00820DED" w:rsidRDefault="00820DED" w:rsidP="00820DED">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197901E8" w14:textId="77777777" w:rsidR="00820DED" w:rsidRDefault="00820DED" w:rsidP="00820DED">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524ADFD8" w14:textId="77777777" w:rsidR="00820DED" w:rsidRDefault="00820DED" w:rsidP="00820DED">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1D7A5503" w14:textId="77777777" w:rsidR="00820DED" w:rsidRDefault="00820DED" w:rsidP="00820DED">
      <w:pPr>
        <w:pStyle w:val="B2"/>
      </w:pPr>
      <w:r>
        <w:rPr>
          <w:lang w:val="en-US"/>
        </w:rPr>
        <w:t>-</w:t>
      </w:r>
      <w:r>
        <w:rPr>
          <w:lang w:val="en-US"/>
        </w:rPr>
        <w:tab/>
        <w:t>the anType IE, indicating the access network type (3GPP or non-3GPP access) associated to the PDU session</w:t>
      </w:r>
      <w:r>
        <w:t>;</w:t>
      </w:r>
    </w:p>
    <w:p w14:paraId="791C0B02" w14:textId="77777777" w:rsidR="00820DED" w:rsidRDefault="00820DED" w:rsidP="00820DED">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43DF5166" w14:textId="77777777" w:rsidR="00820DED" w:rsidRDefault="00820DED" w:rsidP="00820DED">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694291B1" w14:textId="77777777" w:rsidR="00820DED" w:rsidRDefault="00820DED" w:rsidP="00820DED">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39DC12C3" w14:textId="77777777" w:rsidR="00820DED" w:rsidRDefault="00820DED" w:rsidP="00820DED">
      <w:pPr>
        <w:pStyle w:val="B2"/>
      </w:pPr>
      <w:r>
        <w:t>-</w:t>
      </w:r>
      <w:r>
        <w:tab/>
        <w:t>the list of DNAIs supported by the I-SMF, for a PDU session with an I-SMF;</w:t>
      </w:r>
    </w:p>
    <w:p w14:paraId="4AC8860D" w14:textId="77777777" w:rsidR="00820DED" w:rsidRDefault="00820DED" w:rsidP="00820DED">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09CB77F1" w14:textId="77777777" w:rsidR="00820DED" w:rsidRDefault="00820DED" w:rsidP="00820DED">
      <w:pPr>
        <w:pStyle w:val="B2"/>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w:t>
      </w:r>
      <w:r>
        <w:t>.</w:t>
      </w:r>
    </w:p>
    <w:p w14:paraId="5DC51C82" w14:textId="77777777" w:rsidR="00820DED" w:rsidRDefault="00820DED" w:rsidP="00820DED">
      <w:pPr>
        <w:pStyle w:val="B2"/>
      </w:pPr>
      <w:r>
        <w:t>The payload body of the POST request may further contain:</w:t>
      </w:r>
    </w:p>
    <w:p w14:paraId="6DE39DC3" w14:textId="77777777" w:rsidR="00820DED" w:rsidRDefault="00820DED" w:rsidP="00820DED">
      <w:pPr>
        <w:pStyle w:val="B2"/>
      </w:pPr>
      <w:r w:rsidRPr="001200DB">
        <w:t>-</w:t>
      </w:r>
      <w:r w:rsidRPr="001200DB">
        <w:tab/>
        <w:t xml:space="preserve">the satelliteBackhaulCat IE indicating the category of the satellite backhaul used towards the 5G AN serving the UE, if the </w:t>
      </w:r>
      <w:r>
        <w:t>V-SMF/I-SMF received this information from the AMF;</w:t>
      </w:r>
    </w:p>
    <w:p w14:paraId="50282951" w14:textId="77777777" w:rsidR="00820DED" w:rsidRPr="001200DB" w:rsidRDefault="00820DED" w:rsidP="00820DED">
      <w:pPr>
        <w:pStyle w:val="B2"/>
      </w:pPr>
      <w:r>
        <w:t>-</w:t>
      </w:r>
      <w:r>
        <w:tab/>
        <w:t>the disasterRoamingInd IE set to true during the PDU session establishment if the UE is registered for Disaster Roaming service</w:t>
      </w:r>
      <w:r w:rsidRPr="001200DB">
        <w:t>.</w:t>
      </w:r>
    </w:p>
    <w:p w14:paraId="2FC5DC6C" w14:textId="77777777" w:rsidR="00820DED" w:rsidRDefault="00820DED" w:rsidP="00820DED">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54A5E676" w14:textId="77777777" w:rsidR="00820DED" w:rsidRDefault="00820DED" w:rsidP="00820DED">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7B8724CA" w14:textId="77777777" w:rsidR="00820DED" w:rsidRDefault="00820DED" w:rsidP="00820DED">
      <w:pPr>
        <w:pStyle w:val="B1"/>
      </w:pPr>
      <w:r w:rsidRPr="000C7A0F">
        <w:t>2</w:t>
      </w:r>
      <w:r>
        <w:t>a</w:t>
      </w:r>
      <w:r w:rsidRPr="000C7A0F">
        <w:t>.</w:t>
      </w:r>
      <w:r w:rsidRPr="000C7A0F">
        <w:tab/>
      </w:r>
      <w:r w:rsidRPr="0057039A">
        <w:t>On success, "201 Created" shall be returned, the payload body of the POST response shall contain</w:t>
      </w:r>
      <w:r>
        <w:t>:</w:t>
      </w:r>
    </w:p>
    <w:p w14:paraId="0A9B571E" w14:textId="77777777" w:rsidR="00820DED" w:rsidRDefault="00820DED" w:rsidP="00820DED">
      <w:pPr>
        <w:pStyle w:val="B2"/>
      </w:pPr>
      <w:r>
        <w:t>-</w:t>
      </w:r>
      <w:r>
        <w:tab/>
      </w:r>
      <w:r w:rsidRPr="0057039A">
        <w:t xml:space="preserve">the representation </w:t>
      </w:r>
      <w:r>
        <w:t>describing the status of the request;</w:t>
      </w:r>
    </w:p>
    <w:p w14:paraId="0469C596" w14:textId="77777777" w:rsidR="00820DED" w:rsidRDefault="00820DED" w:rsidP="00820DED">
      <w:pPr>
        <w:pStyle w:val="B2"/>
      </w:pPr>
      <w:r>
        <w:t>-</w:t>
      </w:r>
      <w:r>
        <w:tab/>
        <w:t>the QoS flow(s) to establish for the PDU session</w:t>
      </w:r>
      <w:r>
        <w:rPr>
          <w:lang w:val="en-US"/>
        </w:rPr>
        <w:t xml:space="preserve">, except when </w:t>
      </w:r>
      <w:r>
        <w:t>Control Plane CIoT 5GS Optimisation is enabled for this PDU session;</w:t>
      </w:r>
    </w:p>
    <w:p w14:paraId="68CDBAFF" w14:textId="77777777" w:rsidR="00820DED" w:rsidRDefault="00820DED" w:rsidP="00820DED">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378BA89F" w14:textId="77777777" w:rsidR="00820DED" w:rsidRDefault="00820DED" w:rsidP="00820DED">
      <w:pPr>
        <w:pStyle w:val="B2"/>
      </w:pPr>
      <w:r>
        <w:lastRenderedPageBreak/>
        <w:t>-</w:t>
      </w:r>
      <w:r>
        <w:tab/>
        <w:t>a MA PDU Session Accepted indication, if a MA PDU session is established;</w:t>
      </w:r>
    </w:p>
    <w:p w14:paraId="03D0A964" w14:textId="77777777" w:rsidR="00820DED" w:rsidRDefault="00820DED" w:rsidP="00820DED">
      <w:pPr>
        <w:pStyle w:val="B2"/>
      </w:pPr>
      <w:r>
        <w:t>-</w:t>
      </w:r>
      <w:r>
        <w:tab/>
        <w:t>the smallDataRateControlEnabled indication set to "true" if small data rate control is applicable on the PDU session;</w:t>
      </w:r>
    </w:p>
    <w:p w14:paraId="76FF1BB2" w14:textId="77777777" w:rsidR="00820DED" w:rsidRDefault="00820DED" w:rsidP="00820DED">
      <w:pPr>
        <w:pStyle w:val="B2"/>
      </w:pPr>
      <w:r>
        <w:t>-</w:t>
      </w:r>
      <w:r>
        <w:tab/>
      </w:r>
      <w:r w:rsidRPr="00E33AA9">
        <w:t>the "Location" header contain</w:t>
      </w:r>
      <w:r>
        <w:t>ing</w:t>
      </w:r>
      <w:r w:rsidRPr="00E33AA9">
        <w:t xml:space="preserve"> the URI of the created resource.</w:t>
      </w:r>
    </w:p>
    <w:p w14:paraId="33D6689C" w14:textId="77777777" w:rsidR="00820DED" w:rsidRDefault="00820DED" w:rsidP="00820DED">
      <w:pPr>
        <w:pStyle w:val="B1"/>
        <w:ind w:hanging="1"/>
      </w:pPr>
      <w:r>
        <w:t>T</w:t>
      </w:r>
      <w:r w:rsidRPr="0057039A">
        <w:t>he payload body of the POST response</w:t>
      </w:r>
      <w:r>
        <w:t xml:space="preserve"> may also contain</w:t>
      </w:r>
      <w:r w:rsidRPr="0057039A">
        <w:t xml:space="preserve"> </w:t>
      </w:r>
      <w:r>
        <w:t xml:space="preserve">the </w:t>
      </w:r>
      <w:r w:rsidRPr="001E4275">
        <w:t>upSecurity, maxIntegrityProtectedDataRateUl and maxIntegrityProtectedDataRateDl IEs</w:t>
      </w:r>
      <w:r>
        <w:t>,</w:t>
      </w:r>
      <w:r w:rsidRPr="00786E4E">
        <w:t xml:space="preserve"> </w:t>
      </w:r>
      <w:r>
        <w:t>if the PDU session is associated to (or handed over to) the 3GPP access type.</w:t>
      </w:r>
    </w:p>
    <w:p w14:paraId="437806B5" w14:textId="77777777" w:rsidR="00820DED" w:rsidRDefault="00820DED" w:rsidP="00820DED">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6EA62604" w14:textId="77777777" w:rsidR="00820DED" w:rsidRDefault="00820DED" w:rsidP="00820DED">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770D669A" w14:textId="77777777" w:rsidR="00820DED" w:rsidRDefault="00820DED" w:rsidP="00820DED">
      <w:pPr>
        <w:pStyle w:val="B1"/>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58262B96" w14:textId="77777777" w:rsidR="00820DED" w:rsidRDefault="00820DED" w:rsidP="00820DED">
      <w:pPr>
        <w:pStyle w:val="B1"/>
        <w:ind w:hanging="1"/>
      </w:pPr>
      <w:r>
        <w:t>The POST request shall be considered as colliding with an existing PDU session context if:</w:t>
      </w:r>
    </w:p>
    <w:p w14:paraId="4B630D42" w14:textId="77777777" w:rsidR="00820DED" w:rsidRDefault="00820DED" w:rsidP="00820DED">
      <w:pPr>
        <w:pStyle w:val="B2"/>
      </w:pPr>
      <w:r>
        <w:t>-</w:t>
      </w:r>
      <w:r>
        <w:tab/>
        <w:t>it includes the same SUPI, or PEI for an emergency registered UE without a UICC or without an authenticated SUPI, and the same PDU Session ID as for an existing PDU session context; and</w:t>
      </w:r>
    </w:p>
    <w:p w14:paraId="320068CE" w14:textId="77777777" w:rsidR="00820DED" w:rsidRDefault="00820DED" w:rsidP="00820DED">
      <w:pPr>
        <w:pStyle w:val="B2"/>
      </w:pPr>
      <w:r>
        <w:t>-</w:t>
      </w:r>
      <w:r>
        <w:tab/>
        <w:t>this is a request to establish a new PDU session, i.e.:</w:t>
      </w:r>
    </w:p>
    <w:p w14:paraId="54C179C8" w14:textId="77777777" w:rsidR="00820DED" w:rsidRDefault="00820DED" w:rsidP="00820DED">
      <w:pPr>
        <w:pStyle w:val="B3"/>
      </w:pPr>
      <w:r>
        <w:t>-</w:t>
      </w:r>
      <w:r>
        <w:tab/>
        <w:t>the RequestType IE is present in the request and set to INITIAL_REQUEST or INITIAL_EMERGENCY_REQUEST (e.g. single access PDU session establishment request);</w:t>
      </w:r>
    </w:p>
    <w:p w14:paraId="1D69CA6B" w14:textId="77777777" w:rsidR="00820DED" w:rsidRDefault="00820DED" w:rsidP="00820DED">
      <w:pPr>
        <w:pStyle w:val="B3"/>
      </w:pPr>
      <w:r>
        <w:t>-</w:t>
      </w:r>
      <w:r>
        <w:tab/>
        <w:t>the RequestType IE and the maRequestInd IE are both absent in the request (e.g. EPS to 5GS mobility); or</w:t>
      </w:r>
    </w:p>
    <w:p w14:paraId="7E873FC3" w14:textId="77777777" w:rsidR="00820DED" w:rsidRDefault="00820DED" w:rsidP="00820DED">
      <w:pPr>
        <w:pStyle w:val="B3"/>
      </w:pPr>
      <w:r>
        <w:t>-</w:t>
      </w:r>
      <w:r>
        <w:tab/>
        <w:t>the maRequestInd IE is present in the request (i.e. MA-PDU session establishment request) and the access type indicated in the request corresponds to the access type of the existing PDU session context.</w:t>
      </w:r>
    </w:p>
    <w:p w14:paraId="25A61454" w14:textId="77777777" w:rsidR="00820DED" w:rsidRDefault="00820DED" w:rsidP="00820DED">
      <w:pPr>
        <w:pStyle w:val="B1"/>
      </w:pPr>
      <w:r>
        <w:tab/>
        <w:t xml:space="preserve">A POST request that collides with an existing PDU session context shall be treated as a request for a new PDU session context. The SMF shall assign a new PDU session reference, i.e. </w:t>
      </w:r>
      <w:r w:rsidRPr="00571BE6">
        <w:t>{</w:t>
      </w:r>
      <w:r w:rsidRPr="00571BE6">
        <w:rPr>
          <w:lang w:val="en-US"/>
        </w:rPr>
        <w:t>pduSessionRef}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6F6690FC" w14:textId="77777777" w:rsidR="00820DED" w:rsidRDefault="00820DED" w:rsidP="00820DED">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CD515C6" w14:textId="77777777" w:rsidR="00820DED" w:rsidRDefault="00820DED" w:rsidP="00820DED">
      <w:pPr>
        <w:pStyle w:val="B1"/>
        <w:ind w:hanging="1"/>
      </w:pPr>
      <w:r>
        <w:t>The NF Service Consumer shall store any epsPdnCnxInfo and EPS bearer information received from the SMF.</w:t>
      </w:r>
    </w:p>
    <w:p w14:paraId="25B11B15" w14:textId="77777777" w:rsidR="00820DED" w:rsidRDefault="00820DED" w:rsidP="00820DED">
      <w:pPr>
        <w:pStyle w:val="B1"/>
        <w:ind w:hanging="1"/>
        <w:rPr>
          <w:rFonts w:cs="Arial"/>
          <w:szCs w:val="18"/>
        </w:rPr>
      </w:pPr>
      <w:r>
        <w:rPr>
          <w:rFonts w:cs="Arial"/>
          <w:szCs w:val="18"/>
        </w:rPr>
        <w:lastRenderedPageBreak/>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1668B96A" w14:textId="77777777" w:rsidR="00820DED" w:rsidRDefault="00820DED" w:rsidP="00820DED">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4A9DE79B" w14:textId="77777777" w:rsidR="00820DED" w:rsidRPr="00AD3560" w:rsidRDefault="00820DED" w:rsidP="00820DED">
      <w:pPr>
        <w:pStyle w:val="B1"/>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26CB05D1" w14:textId="77777777" w:rsidR="00820DED" w:rsidRDefault="00820DED" w:rsidP="00820DED">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55AAFAF7" w14:textId="77777777" w:rsidR="00820DED" w:rsidRDefault="00820DED" w:rsidP="00820DED">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1B6ABFFB" w14:textId="77777777" w:rsidR="00820DED" w:rsidRDefault="00820DED" w:rsidP="00820DED">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6953C963" w14:textId="77777777" w:rsidR="00820DED" w:rsidRDefault="00820DED" w:rsidP="00820DED">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4E61C690" w14:textId="77777777" w:rsidR="00820DED" w:rsidRDefault="00820DED" w:rsidP="00820DED">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B01C93C" w14:textId="77777777" w:rsidR="00E04C0B" w:rsidRPr="00E04C0B" w:rsidRDefault="00E04C0B">
      <w:pPr>
        <w:rPr>
          <w:noProof/>
        </w:rPr>
      </w:pP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AEF08" w14:textId="77777777" w:rsidR="00D86BE7" w:rsidRDefault="00D86BE7">
      <w:r>
        <w:separator/>
      </w:r>
    </w:p>
  </w:endnote>
  <w:endnote w:type="continuationSeparator" w:id="0">
    <w:p w14:paraId="23834124" w14:textId="77777777" w:rsidR="00D86BE7" w:rsidRDefault="00D86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E6B98" w14:textId="77777777" w:rsidR="00D86BE7" w:rsidRDefault="00D86BE7">
      <w:r>
        <w:separator/>
      </w:r>
    </w:p>
  </w:footnote>
  <w:footnote w:type="continuationSeparator" w:id="0">
    <w:p w14:paraId="31E2943A" w14:textId="77777777" w:rsidR="00D86BE7" w:rsidRDefault="00D86B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74CE0"/>
    <w:multiLevelType w:val="hybridMultilevel"/>
    <w:tmpl w:val="A62EADA4"/>
    <w:lvl w:ilvl="0" w:tplc="BD5C259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5725"/>
    <w:rsid w:val="0026004D"/>
    <w:rsid w:val="002640DD"/>
    <w:rsid w:val="00275D12"/>
    <w:rsid w:val="00284FEB"/>
    <w:rsid w:val="002860C4"/>
    <w:rsid w:val="002B5741"/>
    <w:rsid w:val="002E472E"/>
    <w:rsid w:val="00305409"/>
    <w:rsid w:val="003609EF"/>
    <w:rsid w:val="0036231A"/>
    <w:rsid w:val="00364806"/>
    <w:rsid w:val="00364D07"/>
    <w:rsid w:val="00374DD4"/>
    <w:rsid w:val="003C78C9"/>
    <w:rsid w:val="003E1A36"/>
    <w:rsid w:val="00410371"/>
    <w:rsid w:val="004242F1"/>
    <w:rsid w:val="00425379"/>
    <w:rsid w:val="004B75B7"/>
    <w:rsid w:val="004C18FC"/>
    <w:rsid w:val="005141D9"/>
    <w:rsid w:val="0051580D"/>
    <w:rsid w:val="005313B8"/>
    <w:rsid w:val="005327E7"/>
    <w:rsid w:val="00547111"/>
    <w:rsid w:val="00570A05"/>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0DED"/>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3814"/>
    <w:rsid w:val="00AA2CBC"/>
    <w:rsid w:val="00AC5820"/>
    <w:rsid w:val="00AD1CD8"/>
    <w:rsid w:val="00B258BB"/>
    <w:rsid w:val="00B43C55"/>
    <w:rsid w:val="00B67B97"/>
    <w:rsid w:val="00B968C8"/>
    <w:rsid w:val="00BA3EC5"/>
    <w:rsid w:val="00BA51D9"/>
    <w:rsid w:val="00BB5DFC"/>
    <w:rsid w:val="00BD279D"/>
    <w:rsid w:val="00BD6BB8"/>
    <w:rsid w:val="00C1532B"/>
    <w:rsid w:val="00C418C0"/>
    <w:rsid w:val="00C66BA2"/>
    <w:rsid w:val="00C870F6"/>
    <w:rsid w:val="00C95985"/>
    <w:rsid w:val="00CA138F"/>
    <w:rsid w:val="00CC5026"/>
    <w:rsid w:val="00CC68D0"/>
    <w:rsid w:val="00D03F9A"/>
    <w:rsid w:val="00D06D51"/>
    <w:rsid w:val="00D24991"/>
    <w:rsid w:val="00D50255"/>
    <w:rsid w:val="00D66520"/>
    <w:rsid w:val="00D8071A"/>
    <w:rsid w:val="00D84AE9"/>
    <w:rsid w:val="00D86BE7"/>
    <w:rsid w:val="00DE34CF"/>
    <w:rsid w:val="00E04C0B"/>
    <w:rsid w:val="00E13949"/>
    <w:rsid w:val="00E13F3D"/>
    <w:rsid w:val="00E34898"/>
    <w:rsid w:val="00E40877"/>
    <w:rsid w:val="00E565CA"/>
    <w:rsid w:val="00EB09B7"/>
    <w:rsid w:val="00EE54E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customStyle="1" w:styleId="THChar">
    <w:name w:val="TH Char"/>
    <w:link w:val="TH"/>
    <w:qFormat/>
    <w:locked/>
    <w:rsid w:val="00820DED"/>
    <w:rPr>
      <w:rFonts w:ascii="Arial" w:hAnsi="Arial"/>
      <w:b/>
      <w:lang w:val="en-GB" w:eastAsia="en-US"/>
    </w:rPr>
  </w:style>
  <w:style w:type="character" w:customStyle="1" w:styleId="NOChar">
    <w:name w:val="NO Char"/>
    <w:link w:val="NO"/>
    <w:rsid w:val="00820DED"/>
    <w:rPr>
      <w:rFonts w:ascii="Times New Roman" w:hAnsi="Times New Roman"/>
      <w:lang w:val="en-GB" w:eastAsia="en-US"/>
    </w:rPr>
  </w:style>
  <w:style w:type="character" w:customStyle="1" w:styleId="TFChar">
    <w:name w:val="TF Char"/>
    <w:link w:val="TF"/>
    <w:qFormat/>
    <w:rsid w:val="00820D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F8AD4-3D8E-40E0-85E8-8C2267EA0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5</Pages>
  <Words>2190</Words>
  <Characters>12489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21</cp:revision>
  <cp:lastPrinted>1899-12-31T23:00:00Z</cp:lastPrinted>
  <dcterms:created xsi:type="dcterms:W3CDTF">2020-02-03T08:32:00Z</dcterms:created>
  <dcterms:modified xsi:type="dcterms:W3CDTF">2022-11-04T09:35:00Z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(2)flpYwKxCwUzbUdO86/dbemG6JMTlNvJwcZL1/s5shcaT84IrDbulQ9zsOrWxutThxxvxvctt
zp/VfQpug+n+RfCfY0zPuzOAlzxed/85EBoVGAb3OqQLcuR752ekB5bq77HFrRIqektCmVc8
R2J0/cWSHdPzucs6cxU3A0BUoJpZxpEv8AqJf36FOAR1EkjuxpzvlHUURIRBjAu/57kqLL6V
rFjiHf7+HMLYywPZi7</vt:lpwstr>
  </property>
  <property fmtid="{D5CDD505-2E9C-101B-9397-08002B2CF9AE}" pid="22" name="_2015_ms_pID_7253431">
    <vt:lpwstr>Rg7rR2OS/bDdXO+5QeDJsiYebzbSC0hwXYMJbGK7fVjC3/yoSXuY7N
QKP5dcV9t1CHld3fpROqAOMIx0iKbVtDr5O14ICBiJoutwtbAG1faeEOALoeksLGkF1GMq7k
MKVSikxw63svBUgUPwBnIu6ZSf4L9OB2rHuM+jawHvqFvgKmdo7uLxJIwTQZvHA6CJI=</vt:lpwstr>
  </property>
</Properties>
</file>